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E3ADF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S2-230</w:t>
        </w:r>
      </w:fldSimple>
      <w:r w:rsidR="00210D6D">
        <w:rPr>
          <w:b/>
          <w:i/>
          <w:noProof/>
          <w:sz w:val="28"/>
        </w:rPr>
        <w:t>9</w:t>
      </w:r>
      <w:r w:rsidR="00DE6B18">
        <w:rPr>
          <w:b/>
          <w:i/>
          <w:noProof/>
          <w:sz w:val="28"/>
        </w:rPr>
        <w:t>748</w:t>
      </w:r>
    </w:p>
    <w:p w14:paraId="3B76C7A9" w14:textId="77777777" w:rsidR="00A15A5F" w:rsidRDefault="00875BE0" w:rsidP="00A15A5F">
      <w:pPr>
        <w:pStyle w:val="CRCoverPage"/>
        <w:outlineLvl w:val="0"/>
        <w:rPr>
          <w:b/>
          <w:noProof/>
          <w:sz w:val="24"/>
        </w:rPr>
      </w:pPr>
      <w:fldSimple w:instr=" DOCPROPERTY  Location  \* MERGEFORMAT ">
        <w:r w:rsidR="00A15A5F">
          <w:rPr>
            <w:b/>
            <w:noProof/>
            <w:sz w:val="24"/>
          </w:rPr>
          <w:t>Goteborg</w:t>
        </w:r>
      </w:fldSimple>
      <w:r w:rsidR="00A15A5F">
        <w:rPr>
          <w:b/>
          <w:noProof/>
          <w:sz w:val="24"/>
        </w:rPr>
        <w:t xml:space="preserve">, </w:t>
      </w:r>
      <w:r w:rsidR="00DE6B18">
        <w:fldChar w:fldCharType="begin"/>
      </w:r>
      <w:r w:rsidR="00DE6B18">
        <w:instrText xml:space="preserve"> DOCPROPERTY  Country  \* MERGEFORMAT </w:instrText>
      </w:r>
      <w:r w:rsidR="00DE6B18">
        <w:fldChar w:fldCharType="separate"/>
      </w:r>
      <w:r w:rsidR="00A15A5F">
        <w:rPr>
          <w:b/>
          <w:noProof/>
          <w:sz w:val="24"/>
        </w:rPr>
        <w:t>Sweden</w:t>
      </w:r>
      <w:r w:rsidR="00DE6B18">
        <w:rPr>
          <w:b/>
          <w:noProof/>
          <w:sz w:val="24"/>
        </w:rPr>
        <w:fldChar w:fldCharType="end"/>
      </w:r>
      <w:r w:rsidR="00A15A5F">
        <w:rPr>
          <w:b/>
          <w:noProof/>
          <w:sz w:val="24"/>
        </w:rPr>
        <w:t xml:space="preserve">, </w:t>
      </w:r>
      <w:r w:rsidR="00DE6B18">
        <w:fldChar w:fldCharType="begin"/>
      </w:r>
      <w:r w:rsidR="00DE6B18">
        <w:instrText xml:space="preserve"> DOCPROPERTY  StartDate  \* MERGEFORMAT </w:instrText>
      </w:r>
      <w:r w:rsidR="00DE6B18">
        <w:fldChar w:fldCharType="separate"/>
      </w:r>
      <w:r w:rsidR="00A15A5F">
        <w:rPr>
          <w:b/>
          <w:noProof/>
          <w:sz w:val="24"/>
        </w:rPr>
        <w:t>21st Aug 2023</w:t>
      </w:r>
      <w:r w:rsidR="00DE6B18">
        <w:rPr>
          <w:b/>
          <w:noProof/>
          <w:sz w:val="24"/>
        </w:rPr>
        <w:fldChar w:fldCharType="end"/>
      </w:r>
      <w:r w:rsidR="00A15A5F">
        <w:rPr>
          <w:b/>
          <w:noProof/>
          <w:sz w:val="24"/>
        </w:rPr>
        <w:t xml:space="preserve"> - </w:t>
      </w:r>
      <w:r w:rsidR="00DE6B18">
        <w:fldChar w:fldCharType="begin"/>
      </w:r>
      <w:r w:rsidR="00DE6B18">
        <w:instrText xml:space="preserve"> DOCPROPERTY  EndDate  \* MERGEFORMAT </w:instrText>
      </w:r>
      <w:r w:rsidR="00DE6B18">
        <w:fldChar w:fldCharType="separate"/>
      </w:r>
      <w:r w:rsidR="00A15A5F">
        <w:rPr>
          <w:b/>
          <w:noProof/>
          <w:sz w:val="24"/>
        </w:rPr>
        <w:t>25th Aug 2023</w:t>
      </w:r>
      <w:r w:rsidR="00DE6B1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B7B49" w:rsidP="00E13F3D">
            <w:pPr>
              <w:pStyle w:val="CRCoverPage"/>
              <w:spacing w:after="0"/>
              <w:jc w:val="right"/>
              <w:rPr>
                <w:b/>
                <w:noProof/>
                <w:sz w:val="28"/>
              </w:rPr>
            </w:pPr>
            <w:fldSimple w:instr=" DOCPROPERTY  Spec#  \* MERGEFORMAT ">
              <w:r w:rsidR="00E13F3D" w:rsidRPr="00410371">
                <w:rPr>
                  <w:b/>
                  <w:noProof/>
                  <w:sz w:val="28"/>
                </w:rPr>
                <w:t>23.247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4C7EF1" w:rsidR="001E41F3" w:rsidRPr="00410371" w:rsidRDefault="00DB7B49" w:rsidP="00547111">
            <w:pPr>
              <w:pStyle w:val="CRCoverPage"/>
              <w:spacing w:after="0"/>
              <w:rPr>
                <w:noProof/>
              </w:rPr>
            </w:pPr>
            <w:fldSimple w:instr=" DOCPROPERTY  Cr#  \* MERGEFORMAT ">
              <w:r w:rsidR="00E13F3D" w:rsidRPr="00410371">
                <w:rPr>
                  <w:b/>
                  <w:noProof/>
                  <w:sz w:val="28"/>
                </w:rPr>
                <w:t>026</w:t>
              </w:r>
            </w:fldSimple>
            <w:r w:rsidR="00857CB3">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F1CAC9" w:rsidR="001E41F3" w:rsidRPr="00410371" w:rsidRDefault="00DE6B18"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001EED" w:rsidR="001E41F3" w:rsidRPr="00410371" w:rsidRDefault="00DB7B49">
            <w:pPr>
              <w:pStyle w:val="CRCoverPage"/>
              <w:spacing w:after="0"/>
              <w:jc w:val="center"/>
              <w:rPr>
                <w:noProof/>
                <w:sz w:val="28"/>
              </w:rPr>
            </w:pPr>
            <w:fldSimple w:instr=" DOCPROPERTY  Version  \* MERGEFORMAT ">
              <w:r w:rsidR="00E13F3D" w:rsidRPr="00410371">
                <w:rPr>
                  <w:b/>
                  <w:noProof/>
                  <w:sz w:val="28"/>
                </w:rPr>
                <w:t>1</w:t>
              </w:r>
              <w:r w:rsidR="00857CB3">
                <w:rPr>
                  <w:b/>
                  <w:noProof/>
                  <w:sz w:val="28"/>
                </w:rPr>
                <w:t>8</w:t>
              </w:r>
              <w:r w:rsidR="00E13F3D" w:rsidRPr="00410371">
                <w:rPr>
                  <w:b/>
                  <w:noProof/>
                  <w:sz w:val="28"/>
                </w:rPr>
                <w:t>.</w:t>
              </w:r>
              <w:r w:rsidR="00A15A5F">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74C526" w:rsidR="00F25D98" w:rsidRDefault="00A9591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B7B49">
            <w:pPr>
              <w:pStyle w:val="CRCoverPage"/>
              <w:spacing w:after="0"/>
              <w:ind w:left="100"/>
              <w:rPr>
                <w:noProof/>
              </w:rPr>
            </w:pPr>
            <w:fldSimple w:instr=" DOCPROPERTY  CrTitle  \* MERGEFORMAT ">
              <w:r w:rsidR="002640DD">
                <w:t>Corrections related to indicating failure of establishing MBS broadcast transmission resources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C76817" w:rsidR="001E41F3" w:rsidRDefault="00DB7B49">
            <w:pPr>
              <w:pStyle w:val="CRCoverPage"/>
              <w:spacing w:after="0"/>
              <w:ind w:left="100"/>
              <w:rPr>
                <w:noProof/>
              </w:rPr>
            </w:pPr>
            <w:fldSimple w:instr=" DOCPROPERTY  SourceIfWg  \* MERGEFORMAT ">
              <w:r w:rsidR="00E13F3D">
                <w:rPr>
                  <w:noProof/>
                </w:rPr>
                <w:t>Nokia, Nokia Shanghai-</w:t>
              </w:r>
              <w:r w:rsidR="00857CB3">
                <w:rPr>
                  <w:noProof/>
                </w:rPr>
                <w:t>B</w:t>
              </w:r>
              <w:r w:rsidR="00E13F3D">
                <w:rPr>
                  <w:noProof/>
                </w:rPr>
                <w:t>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A9D7FE" w:rsidR="001E41F3" w:rsidRDefault="00432202"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B7B49">
            <w:pPr>
              <w:pStyle w:val="CRCoverPage"/>
              <w:spacing w:after="0"/>
              <w:ind w:left="100"/>
              <w:rPr>
                <w:noProof/>
              </w:rPr>
            </w:pPr>
            <w:fldSimple w:instr=" DOCPROPERTY  RelatedWis  \* MERGEFORMAT ">
              <w:r w:rsidR="00E13F3D">
                <w:rPr>
                  <w:noProof/>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159138" w:rsidR="001E41F3" w:rsidRDefault="00857CB3">
            <w:pPr>
              <w:pStyle w:val="CRCoverPage"/>
              <w:spacing w:after="0"/>
              <w:ind w:left="100"/>
              <w:rPr>
                <w:noProof/>
              </w:rPr>
            </w:pPr>
            <w:r>
              <w:t>2023</w:t>
            </w:r>
            <w:r w:rsidR="000B1AD2">
              <w:t>-08-11</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3B9EE4" w:rsidR="001E41F3" w:rsidRDefault="000E061F"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AED645" w:rsidR="001E41F3" w:rsidRDefault="00DB7B49">
            <w:pPr>
              <w:pStyle w:val="CRCoverPage"/>
              <w:spacing w:after="0"/>
              <w:ind w:left="100"/>
              <w:rPr>
                <w:noProof/>
              </w:rPr>
            </w:pPr>
            <w:fldSimple w:instr=" DOCPROPERTY  Release  \* MERGEFORMAT ">
              <w:r w:rsidR="00D24991">
                <w:rPr>
                  <w:noProof/>
                </w:rPr>
                <w:t>Rel-1</w:t>
              </w:r>
            </w:fldSimple>
            <w:r w:rsidR="00857CB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618222" w14:textId="77777777" w:rsidR="001E41F3" w:rsidRDefault="00A9591E">
            <w:pPr>
              <w:pStyle w:val="CRCoverPage"/>
              <w:spacing w:after="0"/>
              <w:ind w:left="100"/>
              <w:rPr>
                <w:noProof/>
              </w:rPr>
            </w:pPr>
            <w:r>
              <w:rPr>
                <w:noProof/>
              </w:rPr>
              <w:t>Step 16 of the MBS session creation procedure reads as follows:</w:t>
            </w:r>
          </w:p>
          <w:p w14:paraId="7DCA576C" w14:textId="77777777" w:rsidR="00A9591E" w:rsidRPr="00A9591E" w:rsidRDefault="00A9591E" w:rsidP="00A9591E">
            <w:pPr>
              <w:pStyle w:val="B1"/>
              <w:rPr>
                <w:b/>
                <w:bCs/>
              </w:rPr>
            </w:pPr>
            <w:r>
              <w:t>16.</w:t>
            </w:r>
            <w:r>
              <w:tab/>
              <w:t xml:space="preserve">MB-SMF indicates the possibly allocated ingress address to the NEF/MBSF. MB-SMF may include TMGI if it is allocated in step 11. For broadcast communication, the MB-SMF includes any MBS FSA ID(s) selected in step 11. </w:t>
            </w:r>
            <w:r w:rsidRPr="00A9591E">
              <w:rPr>
                <w:b/>
                <w:bCs/>
              </w:rPr>
              <w:t>It also indicates the success or failure of reserving transmission resources.</w:t>
            </w:r>
          </w:p>
          <w:p w14:paraId="708AA7DE" w14:textId="7C622801" w:rsidR="00A9591E" w:rsidRDefault="00A9591E">
            <w:pPr>
              <w:pStyle w:val="CRCoverPage"/>
              <w:spacing w:after="0"/>
              <w:ind w:left="100"/>
              <w:rPr>
                <w:noProof/>
              </w:rPr>
            </w:pPr>
            <w:r>
              <w:rPr>
                <w:noProof/>
              </w:rPr>
              <w:t xml:space="preserve">However, transmission resources are only allocated in step 17 for broadcast or when UEs join for multicast. This was a design decision to avoid undue delay of the MBS session creation response if some RAN nodes do not react. If the AF requires information about the resource reservation success, it can rather subscribe to </w:t>
            </w:r>
            <w:r>
              <w:rPr>
                <w:lang w:eastAsia="zh-CN"/>
              </w:rPr>
              <w:t>MBS Session Delivery Status Indication and obtain subsequent notifications as described in Clause 7.3.5.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57A53C" w:rsidR="001E41F3" w:rsidRDefault="00A9591E">
            <w:pPr>
              <w:pStyle w:val="CRCoverPage"/>
              <w:spacing w:after="0"/>
              <w:ind w:left="100"/>
              <w:rPr>
                <w:noProof/>
              </w:rPr>
            </w:pPr>
            <w:r>
              <w:rPr>
                <w:noProof/>
              </w:rPr>
              <w:t xml:space="preserve">The MB-SMF does not </w:t>
            </w:r>
            <w:r w:rsidRPr="00A9591E">
              <w:rPr>
                <w:noProof/>
              </w:rPr>
              <w:t>indicate the success or failure of reserving transmission resources.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DAD01A" w:rsidR="001E41F3" w:rsidRDefault="00A9591E">
            <w:pPr>
              <w:pStyle w:val="CRCoverPage"/>
              <w:spacing w:after="0"/>
              <w:ind w:left="100"/>
              <w:rPr>
                <w:noProof/>
              </w:rPr>
            </w:pPr>
            <w:r>
              <w:rPr>
                <w:noProof/>
              </w:rPr>
              <w:t xml:space="preserve">Requirement for MB-SMF that cannot be met may </w:t>
            </w:r>
            <w:r w:rsidR="00432202">
              <w:rPr>
                <w:noProof/>
              </w:rPr>
              <w:t>lead to unsuitable AF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1CA45B" w:rsidR="001E41F3" w:rsidRDefault="00432202">
            <w:pPr>
              <w:pStyle w:val="CRCoverPage"/>
              <w:spacing w:after="0"/>
              <w:ind w:left="100"/>
              <w:rPr>
                <w:noProof/>
              </w:rPr>
            </w:pPr>
            <w:r>
              <w:t>7.1.1.2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AD1C67" w:rsidR="001E41F3" w:rsidRDefault="00A9591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5E55" w:rsidR="001E41F3" w:rsidRDefault="00A9591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5A9E38" w:rsidR="001E41F3" w:rsidRDefault="00A9591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3B6313B" w14:textId="77777777" w:rsidR="00857CB3" w:rsidRPr="006B3D26" w:rsidRDefault="00857CB3" w:rsidP="00857CB3">
      <w:pPr>
        <w:pStyle w:val="Heading4"/>
      </w:pPr>
      <w:bookmarkStart w:id="1" w:name="_Toc131155074"/>
      <w:r>
        <w:lastRenderedPageBreak/>
        <w:t>7.1.1.2</w:t>
      </w:r>
      <w:r w:rsidRPr="006B3D26">
        <w:tab/>
        <w:t xml:space="preserve">MBS </w:t>
      </w:r>
      <w:r>
        <w:t>S</w:t>
      </w:r>
      <w:r w:rsidRPr="006B3D26">
        <w:t xml:space="preserve">ession </w:t>
      </w:r>
      <w:r>
        <w:t xml:space="preserve">Creation </w:t>
      </w:r>
      <w:r w:rsidRPr="006B3D26">
        <w:t>without PCC</w:t>
      </w:r>
      <w:bookmarkEnd w:id="1"/>
    </w:p>
    <w:p w14:paraId="3F8B6CAA" w14:textId="77777777" w:rsidR="00857CB3" w:rsidRPr="006B3D26" w:rsidRDefault="00857CB3" w:rsidP="00857CB3">
      <w:r w:rsidRPr="006B3D26">
        <w:t xml:space="preserve">This procedure is used by the AF to start the MBS Session towards 5GC and consist of TMGI allocation, and MBS session </w:t>
      </w:r>
      <w:r>
        <w:t>creation</w:t>
      </w:r>
      <w:r w:rsidRPr="006B3D26">
        <w:t>, and they apply to both multicast and broadcast communications unless otherwise stated.</w:t>
      </w:r>
    </w:p>
    <w:p w14:paraId="62D4937E" w14:textId="77777777" w:rsidR="00857CB3" w:rsidRPr="006B3D26" w:rsidRDefault="00857CB3" w:rsidP="00857CB3">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102B2B88" w14:textId="77777777" w:rsidR="00857CB3" w:rsidRPr="006B3D26" w:rsidRDefault="00857CB3" w:rsidP="00857CB3">
      <w:r w:rsidRPr="006B3D26">
        <w:t xml:space="preserve">For both broadcast and multicast communication, the TMGI allocation may be separated from the MBS Session </w:t>
      </w:r>
      <w:r>
        <w:t>creation request</w:t>
      </w:r>
      <w:r w:rsidRPr="006B3D26">
        <w:t>.</w:t>
      </w:r>
    </w:p>
    <w:p w14:paraId="6331C351" w14:textId="77777777" w:rsidR="00857CB3" w:rsidRPr="006B3D26" w:rsidRDefault="00857CB3" w:rsidP="00857CB3">
      <w:r w:rsidRPr="006B3D26">
        <w:t>For multicast communication, TMGI allocation procedure is applicable if TMGI is used as MBS Session ID.</w:t>
      </w:r>
    </w:p>
    <w:p w14:paraId="071EDC23" w14:textId="77777777" w:rsidR="00857CB3" w:rsidRDefault="00857CB3" w:rsidP="00857CB3">
      <w:pPr>
        <w:pStyle w:val="TH"/>
      </w:pPr>
      <w:r>
        <w:rPr>
          <w:rFonts w:eastAsia="DengXian"/>
        </w:rPr>
        <w:object w:dxaOrig="9451" w:dyaOrig="11241" w14:anchorId="06C161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561.4pt" o:ole="">
            <v:imagedata r:id="rId22" o:title=""/>
          </v:shape>
          <o:OLEObject Type="Embed" ProgID="Visio.Drawing.15" ShapeID="_x0000_i1025" DrawAspect="Content" ObjectID="_1754465102" r:id="rId23"/>
        </w:object>
      </w:r>
    </w:p>
    <w:p w14:paraId="45EFD8CC" w14:textId="77777777" w:rsidR="00857CB3" w:rsidRPr="006B3D26" w:rsidRDefault="00857CB3" w:rsidP="00857CB3">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1D5CD8C9" w14:textId="77777777" w:rsidR="00857CB3" w:rsidRPr="006B3D26" w:rsidRDefault="00857CB3" w:rsidP="00857CB3">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0DF56639" w14:textId="77777777" w:rsidR="00857CB3" w:rsidRDefault="00857CB3" w:rsidP="00857CB3">
      <w:pPr>
        <w:pStyle w:val="B1"/>
      </w:pPr>
      <w:r>
        <w:t>1.</w:t>
      </w:r>
      <w:r>
        <w:tab/>
        <w:t xml:space="preserve">AF sends </w:t>
      </w:r>
      <w:proofErr w:type="spellStart"/>
      <w:r>
        <w:t>Nnef_MBSTMGI_Allocate</w:t>
      </w:r>
      <w:proofErr w:type="spellEnd"/>
      <w:r>
        <w:t xml:space="preserve"> Request (TMGI number, [MBS service area]) message to NEF/MBSF to request allocation of a TMGI(s) to identify new MBS session(s). The MBS service area indicates the possible service area for those TMGI(s) to be allocated, which may be needed for local MBS.</w:t>
      </w:r>
    </w:p>
    <w:p w14:paraId="1A5F4BF6" w14:textId="77777777" w:rsidR="00857CB3" w:rsidRDefault="00857CB3" w:rsidP="00857CB3">
      <w:pPr>
        <w:pStyle w:val="NO"/>
      </w:pPr>
      <w:r>
        <w:t>NOTE 1:</w:t>
      </w:r>
      <w:r>
        <w:tab/>
        <w:t>Depending on the network deployment and use case, MB-SMF may receive requests from AF directly, or via NEF, or via MBSF, or via NEF and MBSF.</w:t>
      </w:r>
    </w:p>
    <w:p w14:paraId="5D23D31A" w14:textId="77777777" w:rsidR="00857CB3" w:rsidRDefault="00857CB3" w:rsidP="00857CB3">
      <w:pPr>
        <w:pStyle w:val="B1"/>
      </w:pPr>
      <w:r>
        <w:t>2.</w:t>
      </w:r>
      <w:r>
        <w:tab/>
        <w:t>NEF/MBSF checks authorization of AF. If geographical area information or civic address information was provided by the AF as MBS service area, NEF/MBSF performs the translation.</w:t>
      </w:r>
    </w:p>
    <w:p w14:paraId="42667FE9" w14:textId="77777777" w:rsidR="00857CB3" w:rsidRDefault="00857CB3" w:rsidP="00857CB3">
      <w:pPr>
        <w:pStyle w:val="NO"/>
      </w:pPr>
      <w:r>
        <w:lastRenderedPageBreak/>
        <w:t>NOTE 2:</w:t>
      </w:r>
      <w:r>
        <w:tab/>
        <w:t>NEF is not required if AF is in trusted domain.</w:t>
      </w:r>
    </w:p>
    <w:p w14:paraId="7145E3F6" w14:textId="77777777" w:rsidR="00857CB3" w:rsidRDefault="00857CB3" w:rsidP="00857CB3">
      <w:pPr>
        <w:pStyle w:val="B1"/>
      </w:pPr>
      <w:r>
        <w:t>3.</w:t>
      </w:r>
      <w:r>
        <w:tab/>
        <w:t>NEF/MBSF discovers and selects an MB-SMF using NRF or based on local configuration, possibly based on MBS service area.</w:t>
      </w:r>
    </w:p>
    <w:p w14:paraId="214737CD" w14:textId="77777777" w:rsidR="00857CB3" w:rsidRDefault="00857CB3" w:rsidP="00857CB3">
      <w:pPr>
        <w:pStyle w:val="B1"/>
      </w:pPr>
      <w:r>
        <w:t>4.</w:t>
      </w:r>
      <w:r>
        <w:tab/>
        <w:t xml:space="preserve">NEF/MBSF sends an </w:t>
      </w:r>
      <w:proofErr w:type="spellStart"/>
      <w:r>
        <w:t>Nmbsmf_TMGI_Allocate</w:t>
      </w:r>
      <w:proofErr w:type="spellEnd"/>
      <w:r>
        <w:t xml:space="preserve"> Request (TMGI number) message to the MB-SMF.</w:t>
      </w:r>
    </w:p>
    <w:p w14:paraId="44346872" w14:textId="77777777" w:rsidR="00857CB3" w:rsidRDefault="00857CB3" w:rsidP="00857CB3">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2997C75D" w14:textId="77777777" w:rsidR="00857CB3" w:rsidRDefault="00857CB3" w:rsidP="00857CB3">
      <w:pPr>
        <w:pStyle w:val="B1"/>
      </w:pPr>
      <w:r>
        <w:t>6.</w:t>
      </w:r>
      <w:r>
        <w:tab/>
        <w:t xml:space="preserve">The NEF or MBSF responds to the AF by sending an </w:t>
      </w:r>
      <w:proofErr w:type="spellStart"/>
      <w:r>
        <w:t>Nnef_MBSTMGI_Allocate</w:t>
      </w:r>
      <w:proofErr w:type="spellEnd"/>
      <w:r>
        <w:t xml:space="preserve"> Response (TMGI(s), expiration time).</w:t>
      </w:r>
    </w:p>
    <w:p w14:paraId="3EC80E7B" w14:textId="77777777" w:rsidR="00857CB3" w:rsidRDefault="00857CB3" w:rsidP="00857CB3">
      <w:pPr>
        <w:pStyle w:val="B1"/>
      </w:pPr>
      <w:r>
        <w:t>7.</w:t>
      </w:r>
      <w:r>
        <w:tab/>
        <w:t xml:space="preserve">The AF may perform a Service Announcement towards UEs. The AF informs UEs about MBS Session information with MBS Session ID, </w:t>
      </w:r>
      <w:proofErr w:type="gramStart"/>
      <w:r>
        <w:t>e.g.</w:t>
      </w:r>
      <w:proofErr w:type="gramEnd"/>
      <w:r>
        <w:t xml:space="preserve"> TMGI, SSM, and possibly other information e.g. MBS service area, session description information, etc.</w:t>
      </w:r>
    </w:p>
    <w:p w14:paraId="1BE05A67" w14:textId="77777777" w:rsidR="00857CB3" w:rsidRDefault="00857CB3" w:rsidP="00857CB3">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08F8F378" w14:textId="77777777" w:rsidR="00857CB3" w:rsidRDefault="00857CB3" w:rsidP="00857CB3">
      <w:pPr>
        <w:pStyle w:val="B1"/>
      </w:pPr>
      <w:r>
        <w:tab/>
        <w:t>The UE needs to be aware if the service is broadcast or multicast to decide if JOIN is to be performed.</w:t>
      </w:r>
    </w:p>
    <w:p w14:paraId="51A0F219" w14:textId="77777777" w:rsidR="00857CB3" w:rsidRDefault="00857CB3" w:rsidP="00857CB3">
      <w:pPr>
        <w:pStyle w:val="B1"/>
      </w:pPr>
      <w:r>
        <w:t>8.</w:t>
      </w:r>
      <w:r>
        <w:tab/>
        <w:t xml:space="preserve">AF of content provider may provide description for an MBS session (possibly providing information for a previously allocated TMGI to NEF via a </w:t>
      </w:r>
      <w:proofErr w:type="spellStart"/>
      <w:r>
        <w:t>Nnef_MBSSession_Create</w:t>
      </w:r>
      <w:proofErr w:type="spellEnd"/>
      <w:r>
        <w:t xml:space="preserve"> request ([MBS Session ID], MBS service type, MBS Service Information, [TMGI allocation request], [MBS service area], [Any UE indication], [start and end time of the MBS session], [MBS session state], [ingress transport address request indication], [Request for location-dependent session], [FSA ID(s)], [Associated Session Identifier]). If step 1-6 has not been executed before, the AF may provide an MBS Session ID containing an SSM or it may request that the network allocates an MBS Session ID (i.e., TMGI). The AF provides the MBS service type (</w:t>
      </w:r>
      <w:proofErr w:type="gramStart"/>
      <w:r>
        <w:t>i.e.</w:t>
      </w:r>
      <w:proofErr w:type="gramEnd"/>
      <w:r>
        <w:t xml:space="preserv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w:t>
      </w:r>
      <w:proofErr w:type="gramStart"/>
      <w:r>
        <w:t>requested</w:t>
      </w:r>
      <w:proofErr w:type="gramEnd"/>
      <w:r>
        <w:t xml:space="preserve"> and that the AF request is for a location dependent MBS service.</w:t>
      </w:r>
    </w:p>
    <w:p w14:paraId="26748911" w14:textId="77777777" w:rsidR="00857CB3" w:rsidRDefault="00857CB3" w:rsidP="00857CB3">
      <w:pPr>
        <w:pStyle w:val="B1"/>
      </w:pPr>
      <w:r>
        <w:tab/>
        <w:t>If geographical area information or civic address information was provided by the AF as MBS service area, NEF/MBSF translates the MBS service area to Cell ID list or TAI list.</w:t>
      </w:r>
    </w:p>
    <w:p w14:paraId="5FBB1ECD" w14:textId="77777777" w:rsidR="00857CB3" w:rsidRDefault="00857CB3" w:rsidP="00857CB3">
      <w:pPr>
        <w:pStyle w:val="B1"/>
      </w:pPr>
      <w:r>
        <w:tab/>
        <w:t>For broadcast communication, the AF may determine MBS FSA ID(s) for the Broadcast MBS session based on business agreements and include them in the description of the MBS session.</w:t>
      </w:r>
    </w:p>
    <w:p w14:paraId="28997F35" w14:textId="77777777" w:rsidR="00857CB3" w:rsidRDefault="00857CB3" w:rsidP="00857CB3">
      <w:pPr>
        <w:pStyle w:val="B1"/>
      </w:pPr>
      <w:r>
        <w:tab/>
        <w:t>For broadcast communication, to support resource sharing across MBS Sessions during network sharing (see clause 6.17), the AF may include Associated Session Identifier in this step to enable NG-RAN to identify the broadcast MBS sessions from multiple CNs delivering the same content.</w:t>
      </w:r>
    </w:p>
    <w:p w14:paraId="23B1DAD7" w14:textId="77777777" w:rsidR="00857CB3" w:rsidRDefault="00857CB3" w:rsidP="00857CB3">
      <w:pPr>
        <w:pStyle w:val="NO"/>
      </w:pPr>
      <w:r>
        <w:t>NOTE 3:</w:t>
      </w:r>
      <w:r>
        <w:tab/>
        <w:t>The same QoS requirements are assumed to be provided by the AF for the broadcast MBS Sessions via multiple CNs delivering the same content.</w:t>
      </w:r>
    </w:p>
    <w:p w14:paraId="792521A0" w14:textId="77777777" w:rsidR="00857CB3" w:rsidRDefault="00857CB3" w:rsidP="00857CB3">
      <w:pPr>
        <w:pStyle w:val="NO"/>
      </w:pPr>
      <w:r>
        <w:t>NOTE 4:</w:t>
      </w:r>
      <w:r>
        <w:tab/>
        <w:t>MBS session state is applicable for multicast MBS Session.</w:t>
      </w:r>
    </w:p>
    <w:p w14:paraId="2087E7D2" w14:textId="77777777" w:rsidR="00857CB3" w:rsidRDefault="00857CB3" w:rsidP="00857CB3">
      <w:pPr>
        <w:pStyle w:val="B1"/>
      </w:pPr>
      <w:r>
        <w:t>9.</w:t>
      </w:r>
      <w:r>
        <w:tab/>
        <w:t>NEF/MBSF checks authorization of content provider.</w:t>
      </w:r>
    </w:p>
    <w:p w14:paraId="18D51DF6" w14:textId="77777777" w:rsidR="00857CB3" w:rsidRDefault="00857CB3" w:rsidP="00857CB3">
      <w:pPr>
        <w:pStyle w:val="B1"/>
      </w:pPr>
      <w:r>
        <w:t>10.</w:t>
      </w:r>
      <w:r>
        <w:tab/>
        <w:t>NEF/MBSF discovers MB-SMF candidates and selects MB-SMF as ingress control node, possibly based on MBS service area. If a TMGI is included in step 8, NEF/MBSF finds MB-SMF based on that TMGI.</w:t>
      </w:r>
    </w:p>
    <w:p w14:paraId="42EB2276" w14:textId="77777777" w:rsidR="00857CB3" w:rsidRDefault="00857CB3" w:rsidP="00857CB3">
      <w:pPr>
        <w:pStyle w:val="B1"/>
      </w:pPr>
      <w:r>
        <w:t>11.</w:t>
      </w:r>
      <w:r>
        <w:tab/>
        <w:t xml:space="preserve">NEF/MBSF sends </w:t>
      </w:r>
      <w:proofErr w:type="spellStart"/>
      <w:r>
        <w:t>Nmbsmf_MBSSession_Create</w:t>
      </w:r>
      <w:proofErr w:type="spellEnd"/>
      <w:r>
        <w:t xml:space="preserve"> Request ([MBS Session ID], MBS service type, [TMGI allocation request], MBS Service Information (as defined in clause 6.14), [MBS service area], [Any UE indication], [start and end time of the MBS session], [MBS session state], [ingress transport address request indication], [FSA ID(s)], [Associated Session Identifier], [multicast session security context])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w:t>
      </w:r>
      <w:r>
        <w:lastRenderedPageBreak/>
        <w:t>as the MBS security function for multicast as defined in TS 33.501 [20], it provides a multicast session security context for the MBS session.</w:t>
      </w:r>
    </w:p>
    <w:p w14:paraId="5195D644" w14:textId="77777777" w:rsidR="00857CB3" w:rsidRDefault="00857CB3" w:rsidP="00857CB3">
      <w:pPr>
        <w:pStyle w:val="B1"/>
      </w:pPr>
      <w:r>
        <w:tab/>
        <w:t>If requested to do so, or if a source specific multicast is provided as MBS Session ID in step 11, the MB-SMF allocates a TMGI.</w:t>
      </w:r>
    </w:p>
    <w:p w14:paraId="7C49E0E4" w14:textId="77777777" w:rsidR="00857CB3" w:rsidRDefault="00857CB3" w:rsidP="00857CB3">
      <w:pPr>
        <w:pStyle w:val="B1"/>
      </w:pPr>
      <w:r>
        <w:tab/>
        <w:t>For broadcast communication, if no MBS FSA ID(s) have been received, the MB-SMF selects MBS FSA ID(s) for the Broadcast MBS session based on local configuration.</w:t>
      </w:r>
    </w:p>
    <w:p w14:paraId="39458423" w14:textId="77777777" w:rsidR="00857CB3" w:rsidRDefault="00857CB3" w:rsidP="00857CB3">
      <w:pPr>
        <w:pStyle w:val="B1"/>
      </w:pPr>
      <w:r>
        <w:t>12.</w:t>
      </w:r>
      <w:r>
        <w:tab/>
        <w:t>Void.</w:t>
      </w:r>
    </w:p>
    <w:p w14:paraId="3AEB0F8D" w14:textId="77777777" w:rsidR="00857CB3" w:rsidRDefault="00857CB3" w:rsidP="00857CB3">
      <w:pPr>
        <w:pStyle w:val="B1"/>
      </w:pPr>
      <w:r>
        <w:t>13.</w:t>
      </w:r>
      <w:r>
        <w:tab/>
        <w:t>The MB-SMF derives the required QoS parameters locally based on the MBS Service Information.</w:t>
      </w:r>
    </w:p>
    <w:p w14:paraId="66C07015" w14:textId="77777777" w:rsidR="00857CB3" w:rsidRDefault="00857CB3" w:rsidP="00857CB3">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7F98C9FD" w14:textId="77777777" w:rsidR="00857CB3" w:rsidRDefault="00857CB3" w:rsidP="00857CB3">
      <w:pPr>
        <w:pStyle w:val="B1"/>
      </w:pPr>
      <w:r>
        <w:tab/>
        <w:t xml:space="preserve">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w:t>
      </w:r>
      <w:proofErr w:type="gramStart"/>
      <w:r>
        <w:t>e.g.</w:t>
      </w:r>
      <w:proofErr w:type="gramEnd"/>
      <w:r>
        <w:t xml:space="preserve">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2389F27C" w14:textId="77777777" w:rsidR="00857CB3" w:rsidRDefault="00857CB3" w:rsidP="00857CB3">
      <w:pPr>
        <w:pStyle w:val="B1"/>
      </w:pPr>
      <w:r>
        <w:t>15.</w:t>
      </w:r>
      <w:r>
        <w:tab/>
        <w:t>If requested, MB-UPF selects an ingress address (IP address and port) and a tunnel endpoint for the outgoing data and provides it to MB-SMF.</w:t>
      </w:r>
    </w:p>
    <w:p w14:paraId="7E285762" w14:textId="62A3C213" w:rsidR="00857CB3" w:rsidRDefault="00857CB3" w:rsidP="00857CB3">
      <w:pPr>
        <w:pStyle w:val="B1"/>
      </w:pPr>
      <w:r>
        <w:t>16.</w:t>
      </w:r>
      <w:r>
        <w:tab/>
        <w:t>MB-SMF indicates the possibly allocated ingress address to the NEF/MBSF. MB-SMF may include TMGI if it is allocated in step 11. For broadcast communication, the MB-SMF includes any MBS FSA ID(s) selected in step 11.</w:t>
      </w:r>
      <w:del w:id="2" w:author="Nokia r00" w:date="2023-04-08T01:00:00Z">
        <w:r w:rsidDel="00857CB3">
          <w:delText xml:space="preserve"> It also indicates the success or failure of reserving transmission resources</w:delText>
        </w:r>
      </w:del>
      <w:r>
        <w:t>.</w:t>
      </w:r>
    </w:p>
    <w:p w14:paraId="6CAD50B9" w14:textId="77777777" w:rsidR="00857CB3" w:rsidRDefault="00857CB3" w:rsidP="00857CB3">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4FFEA871" w14:textId="3293F7C8" w:rsidR="00857CB3" w:rsidRDefault="00857CB3" w:rsidP="00857CB3">
      <w:pPr>
        <w:pStyle w:val="NO"/>
      </w:pPr>
      <w:r>
        <w:t>NOTE </w:t>
      </w:r>
      <w:r w:rsidR="00A15A5F">
        <w:t>5</w:t>
      </w:r>
      <w:r>
        <w:t>:</w:t>
      </w:r>
      <w:r>
        <w:tab/>
        <w:t>If TMGI is used to represent an MBS Session, MB-SMF does not need to update NRF if the TMGI range(s) supported by an MB-SMF is already included in the MB-SMF profile when MB-SMF register itself into NRF.</w:t>
      </w:r>
    </w:p>
    <w:p w14:paraId="7790CBCB" w14:textId="77777777" w:rsidR="00857CB3" w:rsidRDefault="00857CB3" w:rsidP="00857CB3">
      <w:pPr>
        <w:pStyle w:val="B1"/>
      </w:pPr>
      <w:r>
        <w:t>17.</w:t>
      </w:r>
      <w:r>
        <w:tab/>
        <w:t>For broadcast communication, the MB-SMF continues the procedure towards the AMF and NG-RAN as specified in clause 7.3.1 to request the allocation of resources to for the transmission of the broadcast session.</w:t>
      </w:r>
    </w:p>
    <w:p w14:paraId="08E7154C" w14:textId="77777777" w:rsidR="00857CB3" w:rsidRDefault="00857CB3" w:rsidP="00857CB3">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2428C37A" w14:textId="77777777" w:rsidR="00857CB3" w:rsidRDefault="00857CB3" w:rsidP="00857CB3">
      <w:pPr>
        <w:pStyle w:val="B1"/>
      </w:pPr>
      <w:r>
        <w:t>19.</w:t>
      </w:r>
      <w:r>
        <w:tab/>
        <w:t>[Conditional on step 19]</w:t>
      </w:r>
      <w:r>
        <w:tab/>
        <w:t>If requested, the MBSTF selects an ingress address (IP address and port) and provides it to NEF/MBSF.</w:t>
      </w:r>
    </w:p>
    <w:p w14:paraId="4ADFE202" w14:textId="77777777" w:rsidR="00857CB3" w:rsidRDefault="00857CB3" w:rsidP="00857CB3">
      <w:pPr>
        <w:pStyle w:val="B1"/>
      </w:pPr>
      <w:r>
        <w:t>20.</w:t>
      </w:r>
      <w:r>
        <w:tab/>
        <w:t>The NEF/MBSF-C indicates the possibly allocated ingress address and other parameters (</w:t>
      </w:r>
      <w:proofErr w:type="gramStart"/>
      <w:r>
        <w:t>e.g.</w:t>
      </w:r>
      <w:proofErr w:type="gramEnd"/>
      <w:r>
        <w:t xml:space="preserve"> TMGI) to the AF via an </w:t>
      </w:r>
      <w:proofErr w:type="spellStart"/>
      <w:r>
        <w:t>Nnef_MBSSession_Create</w:t>
      </w:r>
      <w:proofErr w:type="spellEnd"/>
      <w:r>
        <w:t xml:space="preserv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09EE3388" w14:textId="77777777" w:rsidR="00857CB3" w:rsidRDefault="00857CB3" w:rsidP="00857CB3">
      <w:pPr>
        <w:pStyle w:val="B1"/>
      </w:pPr>
      <w:r>
        <w:t>21.</w:t>
      </w:r>
      <w:r>
        <w:tab/>
        <w:t>Same as step 7. The AF may also perform a service announcement at this stage.</w:t>
      </w:r>
    </w:p>
    <w:p w14:paraId="123BA2DA" w14:textId="77777777" w:rsidR="00857CB3" w:rsidRDefault="00857CB3" w:rsidP="00857CB3">
      <w:pPr>
        <w:pStyle w:val="B1"/>
      </w:pPr>
      <w:r>
        <w:t>22.</w:t>
      </w:r>
      <w:r>
        <w:tab/>
        <w:t>For multicast communication, depending on configuration UEs can join the MBS Session as specified in clause 7.2.1.</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6BD74" w14:textId="77777777" w:rsidR="00CF167B" w:rsidRDefault="00CF16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CF62E" w14:textId="77777777" w:rsidR="00CF167B" w:rsidRDefault="00CF16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44C18" w14:textId="77777777" w:rsidR="00CF167B" w:rsidRDefault="00CF16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C33CF" w14:textId="77777777" w:rsidR="00CF167B" w:rsidRDefault="00CF16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38072" w14:textId="77777777" w:rsidR="00CF167B" w:rsidRDefault="00CF167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01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1AD2"/>
    <w:rsid w:val="000B7FED"/>
    <w:rsid w:val="000C038A"/>
    <w:rsid w:val="000C6598"/>
    <w:rsid w:val="000D44B3"/>
    <w:rsid w:val="000E061F"/>
    <w:rsid w:val="00145D43"/>
    <w:rsid w:val="00192C46"/>
    <w:rsid w:val="001A08B3"/>
    <w:rsid w:val="001A2CA0"/>
    <w:rsid w:val="001A7B60"/>
    <w:rsid w:val="001B52F0"/>
    <w:rsid w:val="001B7A65"/>
    <w:rsid w:val="001E41F3"/>
    <w:rsid w:val="00210D6D"/>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2202"/>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351B3"/>
    <w:rsid w:val="00857CB3"/>
    <w:rsid w:val="008626E7"/>
    <w:rsid w:val="00870EE7"/>
    <w:rsid w:val="00875BE0"/>
    <w:rsid w:val="008863B9"/>
    <w:rsid w:val="008A45A6"/>
    <w:rsid w:val="008F3789"/>
    <w:rsid w:val="008F686C"/>
    <w:rsid w:val="009148DE"/>
    <w:rsid w:val="00941E30"/>
    <w:rsid w:val="009777D9"/>
    <w:rsid w:val="00991B88"/>
    <w:rsid w:val="009A5753"/>
    <w:rsid w:val="009A579D"/>
    <w:rsid w:val="009E3297"/>
    <w:rsid w:val="009F734F"/>
    <w:rsid w:val="00A15A5F"/>
    <w:rsid w:val="00A246B6"/>
    <w:rsid w:val="00A47E70"/>
    <w:rsid w:val="00A50CF0"/>
    <w:rsid w:val="00A7671C"/>
    <w:rsid w:val="00A9591E"/>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F167B"/>
    <w:rsid w:val="00D03F9A"/>
    <w:rsid w:val="00D06D51"/>
    <w:rsid w:val="00D24991"/>
    <w:rsid w:val="00D50255"/>
    <w:rsid w:val="00D66520"/>
    <w:rsid w:val="00D86B50"/>
    <w:rsid w:val="00DB7B49"/>
    <w:rsid w:val="00DE34CF"/>
    <w:rsid w:val="00DE6B18"/>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CF167B"/>
    <w:rPr>
      <w:rFonts w:ascii="Times New Roman" w:hAnsi="Times New Roman"/>
      <w:lang w:val="en-GB" w:eastAsia="en-US"/>
    </w:rPr>
  </w:style>
  <w:style w:type="character" w:customStyle="1" w:styleId="B1Char">
    <w:name w:val="B1 Char"/>
    <w:link w:val="B1"/>
    <w:qFormat/>
    <w:locked/>
    <w:rsid w:val="00CF167B"/>
    <w:rPr>
      <w:rFonts w:ascii="Times New Roman" w:hAnsi="Times New Roman"/>
      <w:lang w:val="en-GB" w:eastAsia="en-US"/>
    </w:rPr>
  </w:style>
  <w:style w:type="character" w:customStyle="1" w:styleId="THChar">
    <w:name w:val="TH Char"/>
    <w:link w:val="TH"/>
    <w:qFormat/>
    <w:rsid w:val="00CF167B"/>
    <w:rPr>
      <w:rFonts w:ascii="Arial" w:hAnsi="Arial"/>
      <w:b/>
      <w:lang w:val="en-GB" w:eastAsia="en-US"/>
    </w:rPr>
  </w:style>
  <w:style w:type="character" w:customStyle="1" w:styleId="TFChar">
    <w:name w:val="TF Char"/>
    <w:link w:val="TF"/>
    <w:qFormat/>
    <w:rsid w:val="00CF167B"/>
    <w:rPr>
      <w:rFonts w:ascii="Arial" w:hAnsi="Arial"/>
      <w:b/>
      <w:lang w:val="en-GB" w:eastAsia="en-US"/>
    </w:rPr>
  </w:style>
  <w:style w:type="paragraph" w:styleId="Revision">
    <w:name w:val="Revision"/>
    <w:hidden/>
    <w:uiPriority w:val="99"/>
    <w:semiHidden/>
    <w:rsid w:val="00432202"/>
    <w:rPr>
      <w:rFonts w:ascii="Times New Roman" w:hAnsi="Times New Roman"/>
      <w:lang w:val="en-GB" w:eastAsia="en-US"/>
    </w:rPr>
  </w:style>
  <w:style w:type="character" w:customStyle="1" w:styleId="EditorsNoteChar">
    <w:name w:val="Editor's Note Char"/>
    <w:link w:val="EditorsNote"/>
    <w:rsid w:val="00857CB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5AIRPNAIUNRU-2028481721-9692</_dlc_DocId>
    <_dlc_DocIdUrl xmlns="71c5aaf6-e6ce-465b-b873-5148d2a4c105">
      <Url>https://nokia.sharepoint.com/sites/c5g/e2earch/_layouts/15/DocIdRedir.aspx?ID=5AIRPNAIUNRU-2028481721-9692</Url>
      <Description>5AIRPNAIUNRU-2028481721-9692</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2C0CD50-9D46-4A4F-9162-A088FAF6F644}">
  <ds:schemaRefs>
    <ds:schemaRef ds:uri="http://schemas.microsoft.com/sharepoint/v3/contenttype/forms"/>
  </ds:schemaRefs>
</ds:datastoreItem>
</file>

<file path=customXml/itemProps2.xml><?xml version="1.0" encoding="utf-8"?>
<ds:datastoreItem xmlns:ds="http://schemas.openxmlformats.org/officeDocument/2006/customXml" ds:itemID="{F60C51AF-E4CC-4B68-A5D0-E2D57679708C}">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DDE1C0F8-ED96-49B0-A8D5-D137D6E03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E5F5375-ED0B-4E92-B96D-17D273FB9537}">
  <ds:schemaRefs>
    <ds:schemaRef ds:uri="http://schemas.microsoft.com/sharepoint/events"/>
  </ds:schemaRefs>
</ds:datastoreItem>
</file>

<file path=customXml/itemProps6.xml><?xml version="1.0" encoding="utf-8"?>
<ds:datastoreItem xmlns:ds="http://schemas.openxmlformats.org/officeDocument/2006/customXml" ds:itemID="{1FCE7233-C25A-4D39-ACF9-544EB238E285}">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5</Pages>
  <Words>2005</Words>
  <Characters>11432</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r00</cp:lastModifiedBy>
  <cp:revision>2</cp:revision>
  <cp:lastPrinted>1899-12-31T23:00:00Z</cp:lastPrinted>
  <dcterms:created xsi:type="dcterms:W3CDTF">2023-08-25T08:38:00Z</dcterms:created>
  <dcterms:modified xsi:type="dcterms:W3CDTF">2023-08-25T08:38:00Z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S2-2305384</vt:lpwstr>
  </property>
  <property fmtid="{D5CDD505-2E9C-101B-9397-08002B2CF9AE}" pid="10" name="Spec#">
    <vt:lpwstr>23.247</vt:lpwstr>
  </property>
  <property fmtid="{D5CDD505-2E9C-101B-9397-08002B2CF9AE}" pid="11" name="Cr#">
    <vt:lpwstr>0261</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Corrections related to indicating failure of establishing MBS broadcast transmission resources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ContentTypeId">
    <vt:lpwstr>0x010100B82721952339BD4AA67475AA1B500C36</vt:lpwstr>
  </property>
  <property fmtid="{D5CDD505-2E9C-101B-9397-08002B2CF9AE}" pid="22" name="_dlc_DocIdItemGuid">
    <vt:lpwstr>0f69bf84-d719-4147-b024-5c033df5cb94</vt:lpwstr>
  </property>
</Properties>
</file>